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B201" w14:textId="0A4DC9BB" w:rsidR="0035389C" w:rsidRDefault="0035389C" w:rsidP="001E3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371F17">
        <w:rPr>
          <w:b/>
          <w:i/>
          <w:noProof/>
          <w:sz w:val="28"/>
        </w:rPr>
        <w:t>4</w:t>
      </w:r>
      <w:r w:rsidR="00751F56">
        <w:rPr>
          <w:b/>
          <w:i/>
          <w:noProof/>
          <w:sz w:val="28"/>
        </w:rPr>
        <w:t>53</w:t>
      </w:r>
      <w:r>
        <w:rPr>
          <w:b/>
          <w:i/>
          <w:noProof/>
          <w:sz w:val="28"/>
        </w:rPr>
        <w:fldChar w:fldCharType="end"/>
      </w:r>
    </w:p>
    <w:p w14:paraId="48819140" w14:textId="77777777" w:rsidR="0035389C" w:rsidRDefault="0035389C" w:rsidP="003538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7F1D5" w:rsidR="001E41F3" w:rsidRPr="00410371" w:rsidRDefault="00E10048" w:rsidP="00EE06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E06B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FFFA9" w:rsidR="001E41F3" w:rsidRPr="00410371" w:rsidRDefault="00371F17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</w:t>
            </w:r>
            <w:r w:rsidR="00751F56">
              <w:rPr>
                <w:noProof/>
                <w:lang w:eastAsia="zh-CN"/>
              </w:rPr>
              <w:t>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C85E9" w:rsidR="001E41F3" w:rsidRPr="00410371" w:rsidRDefault="00E10048" w:rsidP="00EE06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EE06B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37C84" w:rsidR="001E41F3" w:rsidRDefault="00E60BED" w:rsidP="00DD1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data types of </w:t>
            </w:r>
            <w:r>
              <w:rPr>
                <w:noProof/>
              </w:rPr>
              <w:t>Eees_ACRManagementEvent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B3279" w:rsidR="001E41F3" w:rsidRDefault="00440E96" w:rsidP="00DB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0E96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F2E95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40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EECF4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440E9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AE7B5" w:rsidR="001E2A44" w:rsidRPr="008754DB" w:rsidRDefault="00015CB0" w:rsidP="00015CB0">
            <w:pPr>
              <w:pStyle w:val="CRCoverPage"/>
              <w:spacing w:after="0"/>
              <w:ind w:leftChars="50" w:left="100"/>
            </w:pPr>
            <w:r>
              <w:rPr>
                <w:rFonts w:eastAsia="等线"/>
                <w:lang w:val="en-US"/>
              </w:rPr>
              <w:t xml:space="preserve">There are some misalignments between the data type definition and the </w:t>
            </w:r>
            <w:proofErr w:type="spellStart"/>
            <w:r>
              <w:rPr>
                <w:rFonts w:eastAsia="等线"/>
                <w:lang w:val="en-US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</w:t>
            </w:r>
            <w:r w:rsidR="001E2A44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56966" w14:textId="77777777" w:rsidR="001E2A44" w:rsidRPr="00015CB0" w:rsidRDefault="00015CB0" w:rsidP="00015CB0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rFonts w:eastAsia="等线"/>
                <w:lang w:val="en-US"/>
              </w:rPr>
              <w:t xml:space="preserve">Correct the cardinality of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evtReq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 in </w:t>
            </w: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  <w:r>
              <w:rPr>
                <w:lang w:eastAsia="ja-JP"/>
              </w:rPr>
              <w:t xml:space="preserve"> data type</w:t>
            </w:r>
            <w:r w:rsidR="001E2A44">
              <w:rPr>
                <w:rFonts w:eastAsia="等线"/>
                <w:lang w:val="en-US"/>
              </w:rPr>
              <w:t>.</w:t>
            </w:r>
          </w:p>
          <w:p w14:paraId="16E44625" w14:textId="77777777" w:rsidR="00015CB0" w:rsidRDefault="00015CB0" w:rsidP="00015CB0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rFonts w:eastAsia="等线"/>
                <w:lang w:val="en-US"/>
              </w:rPr>
              <w:t xml:space="preserve">Correct the enumeration value </w:t>
            </w:r>
            <w:r>
              <w:t xml:space="preserve">UP_PATH_CHG_MON_NOT_AVAILABLE in </w:t>
            </w:r>
            <w:proofErr w:type="spellStart"/>
            <w:r>
              <w:t>AcrMgnt</w:t>
            </w:r>
            <w:r w:rsidRPr="001E0D95">
              <w:t>Event</w:t>
            </w:r>
            <w:r>
              <w:rPr>
                <w:lang w:eastAsia="zh-CN"/>
              </w:rPr>
              <w:t>FailureCode</w:t>
            </w:r>
            <w:proofErr w:type="spellEnd"/>
            <w:r>
              <w:t xml:space="preserve"> to align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31C656EC" w14:textId="6C5110D9" w:rsidR="00015CB0" w:rsidRDefault="00015CB0" w:rsidP="00015CB0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t xml:space="preserve">Remove the unused attributes in </w:t>
            </w: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  <w:r>
              <w:rPr>
                <w:lang w:eastAsia="ja-JP"/>
              </w:rP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F28B3" w:rsidR="001E41F3" w:rsidRDefault="000B7BE8" w:rsidP="00F16B8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Misalignments between the data type definition and the </w:t>
            </w:r>
            <w:proofErr w:type="spellStart"/>
            <w:r>
              <w:rPr>
                <w:rFonts w:eastAsia="等线"/>
                <w:lang w:val="en-US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B125C" w:rsidR="001E41F3" w:rsidRDefault="00AC3E3D" w:rsidP="00AC3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.6.5.2.4,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 xml:space="preserve">.6.5.2.9,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.6.5.3.6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85AE52" w:rsidR="001E41F3" w:rsidRDefault="0030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A3DA1E" w14:textId="77777777" w:rsidR="004A4C78" w:rsidRDefault="004A4C78" w:rsidP="004A4C78">
      <w:pPr>
        <w:pStyle w:val="50"/>
        <w:rPr>
          <w:lang w:eastAsia="zh-CN"/>
        </w:rPr>
      </w:pPr>
      <w:bookmarkStart w:id="2" w:name="_Toc85734449"/>
      <w:bookmarkStart w:id="3" w:name="_Toc89431748"/>
      <w:bookmarkStart w:id="4" w:name="_Toc97042560"/>
      <w:bookmarkStart w:id="5" w:name="_Toc97045704"/>
      <w:bookmarkStart w:id="6" w:name="_Toc97155449"/>
      <w:bookmarkStart w:id="7" w:name="_Toc101521589"/>
      <w:bookmarkStart w:id="8" w:name="_Toc112756899"/>
      <w:bookmarkStart w:id="9" w:name="_Toc68169067"/>
      <w:bookmarkStart w:id="10" w:name="_Toc45134067"/>
      <w:bookmarkStart w:id="11" w:name="_Toc104546051"/>
      <w:bookmarkStart w:id="12" w:name="_Toc70542013"/>
      <w:bookmarkStart w:id="13" w:name="_Toc59018029"/>
      <w:bookmarkStart w:id="14" w:name="_Toc34251337"/>
      <w:bookmarkStart w:id="15" w:name="_Toc100955393"/>
      <w:bookmarkStart w:id="16" w:name="_Toc90656271"/>
      <w:bookmarkStart w:id="17" w:name="_Toc28012892"/>
      <w:bookmarkStart w:id="18" w:name="_Toc56634734"/>
      <w:bookmarkStart w:id="19" w:name="_Toc51763130"/>
      <w:bookmarkStart w:id="20" w:name="_Toc97197755"/>
      <w:bookmarkStart w:id="21" w:name="_Toc36103033"/>
      <w:bookmarkStart w:id="22" w:name="_Toc85528220"/>
      <w:bookmarkStart w:id="23" w:name="_Toc94034140"/>
      <w:bookmarkStart w:id="24" w:name="_Toc43388785"/>
      <w:bookmarkStart w:id="25" w:name="_Toc63194099"/>
      <w:bookmarkStart w:id="26" w:name="_Toc66233850"/>
      <w:bookmarkStart w:id="27" w:name="_Toc66233187"/>
      <w:bookmarkStart w:id="28" w:name="_Toc83233143"/>
      <w:bookmarkStart w:id="29" w:name="_Toc112935834"/>
      <w:bookmarkStart w:id="30" w:name="_Toc114134215"/>
      <w:bookmarkStart w:id="31" w:name="_Toc89426553"/>
      <w:bookmarkStart w:id="32" w:name="_Toc94020338"/>
      <w:bookmarkStart w:id="33" w:name="_Toc97034868"/>
      <w:bookmarkStart w:id="34" w:name="_Toc97037745"/>
      <w:bookmarkStart w:id="35" w:name="_Toc100939954"/>
      <w:bookmarkStart w:id="36" w:name="_Toc104546820"/>
      <w:bookmarkStart w:id="37" w:name="_Toc112937867"/>
      <w:bookmarkStart w:id="38" w:name="_Toc114134624"/>
      <w:bookmarkStart w:id="39" w:name="_Toc88667624"/>
      <w:bookmarkStart w:id="40" w:name="_Toc90655909"/>
      <w:bookmarkStart w:id="41" w:name="_Toc94064292"/>
      <w:bookmarkStart w:id="42" w:name="_Toc98233677"/>
      <w:bookmarkStart w:id="43" w:name="_Toc101244453"/>
      <w:bookmarkStart w:id="44" w:name="_Toc104539046"/>
      <w:r>
        <w:rPr>
          <w:lang w:eastAsia="zh-CN"/>
        </w:rPr>
        <w:t>8.6.5.2.4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ja-JP"/>
        </w:rPr>
        <w:t>AcrMgntEventsSubscriptionPatch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CF38857" w14:textId="77777777" w:rsidR="004A4C78" w:rsidRDefault="004A4C78" w:rsidP="004A4C78">
      <w:pPr>
        <w:pStyle w:val="TH"/>
      </w:pPr>
      <w:r>
        <w:rPr>
          <w:noProof/>
        </w:rPr>
        <w:t>Table 8.6.5.2.4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ja-JP"/>
        </w:rPr>
        <w:t>AcrMgntEventsSubscriptionPatch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4A4C78" w14:paraId="6345445F" w14:textId="77777777" w:rsidTr="00BA05B9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5C24A79" w14:textId="77777777" w:rsidR="004A4C78" w:rsidRDefault="004A4C78" w:rsidP="00BA05B9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shd w:val="clear" w:color="auto" w:fill="C0C0C0"/>
            <w:hideMark/>
          </w:tcPr>
          <w:p w14:paraId="09AFC7C5" w14:textId="77777777" w:rsidR="004A4C78" w:rsidRDefault="004A4C78" w:rsidP="00BA05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78F92CE" w14:textId="77777777" w:rsidR="004A4C78" w:rsidRDefault="004A4C78" w:rsidP="00BA05B9">
            <w:pPr>
              <w:pStyle w:val="TAH"/>
            </w:pPr>
            <w:r>
              <w:t>P</w:t>
            </w:r>
          </w:p>
        </w:tc>
        <w:tc>
          <w:tcPr>
            <w:tcW w:w="1115" w:type="dxa"/>
            <w:shd w:val="clear" w:color="auto" w:fill="C0C0C0"/>
            <w:hideMark/>
          </w:tcPr>
          <w:p w14:paraId="19FFB232" w14:textId="77777777" w:rsidR="004A4C78" w:rsidRPr="002212A6" w:rsidRDefault="004A4C78" w:rsidP="00BA05B9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163D4FA" w14:textId="77777777" w:rsidR="004A4C78" w:rsidRDefault="004A4C78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DEE1FC2" w14:textId="77777777" w:rsidR="004A4C78" w:rsidRDefault="004A4C78" w:rsidP="00BA05B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A4C78" w:rsidRPr="001E0D95" w14:paraId="686A5519" w14:textId="77777777" w:rsidTr="00BA05B9">
        <w:trPr>
          <w:jc w:val="center"/>
        </w:trPr>
        <w:tc>
          <w:tcPr>
            <w:tcW w:w="1430" w:type="dxa"/>
            <w:shd w:val="clear" w:color="auto" w:fill="auto"/>
          </w:tcPr>
          <w:p w14:paraId="735CCF4B" w14:textId="77777777" w:rsidR="004A4C78" w:rsidRPr="001E0D95" w:rsidRDefault="004A4C78" w:rsidP="00BA05B9">
            <w:pPr>
              <w:pStyle w:val="TAL"/>
            </w:pPr>
            <w:proofErr w:type="spellStart"/>
            <w:r w:rsidRPr="001E0D95">
              <w:t>event</w:t>
            </w:r>
            <w:r>
              <w:t>Subscs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14:paraId="4A8967D5" w14:textId="77777777" w:rsidR="004A4C78" w:rsidRPr="001E0D95" w:rsidRDefault="004A4C78" w:rsidP="00BA05B9">
            <w:pPr>
              <w:pStyle w:val="TAL"/>
            </w:pPr>
            <w:r>
              <w:t>array(</w:t>
            </w: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  <w:r>
              <w:t>)</w:t>
            </w:r>
          </w:p>
        </w:tc>
        <w:tc>
          <w:tcPr>
            <w:tcW w:w="425" w:type="dxa"/>
            <w:shd w:val="clear" w:color="auto" w:fill="auto"/>
          </w:tcPr>
          <w:p w14:paraId="14612C53" w14:textId="77777777" w:rsidR="004A4C78" w:rsidRPr="001E0D95" w:rsidRDefault="004A4C78" w:rsidP="00BA05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15" w:type="dxa"/>
            <w:shd w:val="clear" w:color="auto" w:fill="auto"/>
          </w:tcPr>
          <w:p w14:paraId="6EEE2CBD" w14:textId="77777777" w:rsidR="004A4C78" w:rsidRPr="001E0D95" w:rsidRDefault="004A4C78" w:rsidP="00BA05B9">
            <w:pPr>
              <w:pStyle w:val="TAL"/>
            </w:pPr>
            <w:r>
              <w:t>1</w:t>
            </w:r>
            <w:r w:rsidRPr="001E0D95">
              <w:t>..</w:t>
            </w:r>
            <w:r>
              <w:t>N</w:t>
            </w:r>
          </w:p>
        </w:tc>
        <w:tc>
          <w:tcPr>
            <w:tcW w:w="3438" w:type="dxa"/>
            <w:shd w:val="clear" w:color="auto" w:fill="auto"/>
          </w:tcPr>
          <w:p w14:paraId="42373E87" w14:textId="77777777" w:rsidR="004A4C78" w:rsidRPr="001E0D95" w:rsidRDefault="004A4C78" w:rsidP="00BA05B9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s</w:t>
            </w:r>
            <w:r w:rsidRPr="001E0D95"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shd w:val="clear" w:color="auto" w:fill="auto"/>
          </w:tcPr>
          <w:p w14:paraId="5C66A239" w14:textId="77777777" w:rsidR="004A4C78" w:rsidRPr="001E0D95" w:rsidRDefault="004A4C78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4A4C78" w:rsidRPr="001E0D95" w14:paraId="2762D4BF" w14:textId="77777777" w:rsidTr="00BA05B9">
        <w:trPr>
          <w:jc w:val="center"/>
        </w:trPr>
        <w:tc>
          <w:tcPr>
            <w:tcW w:w="1430" w:type="dxa"/>
            <w:shd w:val="clear" w:color="auto" w:fill="auto"/>
          </w:tcPr>
          <w:p w14:paraId="524F8B9A" w14:textId="77777777" w:rsidR="004A4C78" w:rsidRPr="001E0D95" w:rsidRDefault="004A4C78" w:rsidP="00BA05B9">
            <w:pPr>
              <w:pStyle w:val="TAL"/>
            </w:pPr>
            <w:proofErr w:type="spellStart"/>
            <w:r>
              <w:t>evtReq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14:paraId="50AB85E2" w14:textId="77777777" w:rsidR="004A4C78" w:rsidRDefault="004A4C78" w:rsidP="00BA05B9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F3C215E" w14:textId="77777777" w:rsidR="004A4C78" w:rsidRDefault="004A4C78" w:rsidP="00BA05B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5" w:type="dxa"/>
            <w:shd w:val="clear" w:color="auto" w:fill="auto"/>
          </w:tcPr>
          <w:p w14:paraId="20D8ED11" w14:textId="2C38C27E" w:rsidR="004A4C78" w:rsidRDefault="004A4C78" w:rsidP="00BA05B9">
            <w:pPr>
              <w:pStyle w:val="TAL"/>
            </w:pPr>
            <w:ins w:id="45" w:author="Huawei" w:date="2022-11-01T10:51:00Z">
              <w:r w:rsidRPr="008D61CA">
                <w:t>0..</w:t>
              </w:r>
            </w:ins>
            <w:r>
              <w:rPr>
                <w:rFonts w:hint="eastAsia"/>
                <w:lang w:eastAsia="zh-CN"/>
              </w:rPr>
              <w:t>1</w:t>
            </w:r>
            <w:del w:id="46" w:author="Huawei" w:date="2022-11-01T10:51:00Z">
              <w:r w:rsidDel="004A4C78">
                <w:rPr>
                  <w:lang w:eastAsia="zh-CN"/>
                </w:rPr>
                <w:delText>..N</w:delText>
              </w:r>
            </w:del>
          </w:p>
        </w:tc>
        <w:tc>
          <w:tcPr>
            <w:tcW w:w="3438" w:type="dxa"/>
            <w:shd w:val="clear" w:color="auto" w:fill="auto"/>
          </w:tcPr>
          <w:p w14:paraId="3D0B5774" w14:textId="77777777" w:rsidR="004A4C78" w:rsidRPr="001E0D95" w:rsidRDefault="004A4C78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event reporting information.</w:t>
            </w:r>
          </w:p>
        </w:tc>
        <w:tc>
          <w:tcPr>
            <w:tcW w:w="1998" w:type="dxa"/>
            <w:shd w:val="clear" w:color="auto" w:fill="auto"/>
          </w:tcPr>
          <w:p w14:paraId="7726D268" w14:textId="77777777" w:rsidR="004A4C78" w:rsidRPr="001E0D95" w:rsidRDefault="004A4C78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4A4C78" w:rsidRPr="008D61CA" w14:paraId="7210BEC4" w14:textId="77777777" w:rsidTr="00BA05B9">
        <w:trPr>
          <w:jc w:val="center"/>
        </w:trPr>
        <w:tc>
          <w:tcPr>
            <w:tcW w:w="1430" w:type="dxa"/>
            <w:shd w:val="clear" w:color="auto" w:fill="auto"/>
          </w:tcPr>
          <w:p w14:paraId="15886BB2" w14:textId="77777777" w:rsidR="004A4C78" w:rsidRPr="008D61CA" w:rsidRDefault="004A4C78" w:rsidP="00BA05B9">
            <w:pPr>
              <w:pStyle w:val="TAL"/>
            </w:pPr>
            <w:proofErr w:type="spellStart"/>
            <w:r w:rsidRPr="008D61CA">
              <w:t>notificationDestination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14:paraId="2D984A01" w14:textId="77777777" w:rsidR="004A4C78" w:rsidRPr="008D61CA" w:rsidRDefault="004A4C78" w:rsidP="00BA05B9">
            <w:pPr>
              <w:pStyle w:val="TAL"/>
            </w:pPr>
            <w:r w:rsidRPr="008D61CA">
              <w:t>Uri</w:t>
            </w:r>
          </w:p>
        </w:tc>
        <w:tc>
          <w:tcPr>
            <w:tcW w:w="425" w:type="dxa"/>
            <w:shd w:val="clear" w:color="auto" w:fill="auto"/>
          </w:tcPr>
          <w:p w14:paraId="465BE6FF" w14:textId="77777777" w:rsidR="004A4C78" w:rsidRPr="008D61CA" w:rsidRDefault="004A4C78" w:rsidP="00BA05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15" w:type="dxa"/>
            <w:shd w:val="clear" w:color="auto" w:fill="auto"/>
          </w:tcPr>
          <w:p w14:paraId="4EB9AE49" w14:textId="77777777" w:rsidR="004A4C78" w:rsidRPr="008D61CA" w:rsidRDefault="004A4C78" w:rsidP="00BA05B9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shd w:val="clear" w:color="auto" w:fill="auto"/>
          </w:tcPr>
          <w:p w14:paraId="446004B4" w14:textId="77777777" w:rsidR="004A4C78" w:rsidRPr="008D61CA" w:rsidRDefault="004A4C78" w:rsidP="00BA05B9">
            <w:pPr>
              <w:pStyle w:val="TAL"/>
            </w:pPr>
            <w:r w:rsidRPr="008D61CA">
              <w:t>URI where the event notification sh</w:t>
            </w:r>
            <w:r>
              <w:t>all</w:t>
            </w:r>
            <w:r w:rsidRPr="008D61CA">
              <w:t xml:space="preserve"> be delivered to. </w:t>
            </w:r>
          </w:p>
        </w:tc>
        <w:tc>
          <w:tcPr>
            <w:tcW w:w="1998" w:type="dxa"/>
            <w:shd w:val="clear" w:color="auto" w:fill="auto"/>
          </w:tcPr>
          <w:p w14:paraId="32A15398" w14:textId="77777777" w:rsidR="004A4C78" w:rsidRPr="008D61CA" w:rsidRDefault="004A4C78" w:rsidP="00BA05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4B28B2" w14:textId="77777777" w:rsidR="00723D1B" w:rsidRPr="004A4C78" w:rsidRDefault="00723D1B" w:rsidP="00723D1B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6005AEB2" w14:textId="77777777" w:rsidR="00917112" w:rsidRDefault="00917112" w:rsidP="00917112"/>
    <w:p w14:paraId="3A0075B2" w14:textId="77777777" w:rsidR="003141AD" w:rsidRPr="00B61815" w:rsidRDefault="003141AD" w:rsidP="00314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D53B30D" w14:textId="77777777" w:rsidR="003141AD" w:rsidRDefault="003141AD" w:rsidP="003141AD">
      <w:pPr>
        <w:pStyle w:val="50"/>
        <w:rPr>
          <w:lang w:eastAsia="zh-CN"/>
        </w:rPr>
      </w:pPr>
      <w:bookmarkStart w:id="47" w:name="_Toc112756904"/>
      <w:r>
        <w:rPr>
          <w:lang w:eastAsia="zh-CN"/>
        </w:rPr>
        <w:t>8.6.5.2.9</w:t>
      </w:r>
      <w:r>
        <w:rPr>
          <w:lang w:eastAsia="zh-CN"/>
        </w:rPr>
        <w:tab/>
        <w:t xml:space="preserve">Type: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bookmarkEnd w:id="47"/>
      <w:proofErr w:type="spellEnd"/>
    </w:p>
    <w:p w14:paraId="0F08F67B" w14:textId="77777777" w:rsidR="003141AD" w:rsidRDefault="003141AD" w:rsidP="003141AD">
      <w:pPr>
        <w:pStyle w:val="TH"/>
      </w:pPr>
      <w:r>
        <w:rPr>
          <w:noProof/>
        </w:rPr>
        <w:t>Table 8.6.5.2.9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426"/>
        <w:gridCol w:w="1134"/>
        <w:gridCol w:w="3969"/>
        <w:gridCol w:w="1306"/>
      </w:tblGrid>
      <w:tr w:rsidR="003141AD" w14:paraId="44907E8A" w14:textId="77777777" w:rsidTr="001E38CD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5E490CB" w14:textId="77777777" w:rsidR="003141AD" w:rsidRDefault="003141AD" w:rsidP="001E38CD">
            <w:pPr>
              <w:pStyle w:val="TAH"/>
            </w:pPr>
            <w:r>
              <w:t>Attribute name</w:t>
            </w:r>
          </w:p>
        </w:tc>
        <w:tc>
          <w:tcPr>
            <w:tcW w:w="1400" w:type="dxa"/>
            <w:shd w:val="clear" w:color="auto" w:fill="C0C0C0"/>
            <w:hideMark/>
          </w:tcPr>
          <w:p w14:paraId="0C9399DC" w14:textId="77777777" w:rsidR="003141AD" w:rsidRDefault="003141AD" w:rsidP="001E38CD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158245CC" w14:textId="77777777" w:rsidR="003141AD" w:rsidRDefault="003141AD" w:rsidP="001E38C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1BC516A" w14:textId="77777777" w:rsidR="003141AD" w:rsidRPr="002212A6" w:rsidRDefault="003141AD" w:rsidP="001E38CD">
            <w:pPr>
              <w:pStyle w:val="TAH"/>
            </w:pPr>
            <w:r w:rsidRPr="002212A6">
              <w:t>Cardinality</w:t>
            </w:r>
          </w:p>
        </w:tc>
        <w:tc>
          <w:tcPr>
            <w:tcW w:w="3969" w:type="dxa"/>
            <w:shd w:val="clear" w:color="auto" w:fill="C0C0C0"/>
            <w:hideMark/>
          </w:tcPr>
          <w:p w14:paraId="708C3316" w14:textId="77777777" w:rsidR="003141AD" w:rsidRDefault="003141AD" w:rsidP="001E38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4D90BC31" w14:textId="77777777" w:rsidR="003141AD" w:rsidRDefault="003141AD" w:rsidP="001E38C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141AD" w:rsidRPr="001E0D95" w14:paraId="2382A445" w14:textId="77777777" w:rsidTr="001E38CD">
        <w:trPr>
          <w:jc w:val="center"/>
        </w:trPr>
        <w:tc>
          <w:tcPr>
            <w:tcW w:w="1430" w:type="dxa"/>
            <w:shd w:val="clear" w:color="auto" w:fill="auto"/>
          </w:tcPr>
          <w:p w14:paraId="76534CB2" w14:textId="77777777" w:rsidR="003141AD" w:rsidRDefault="003141AD" w:rsidP="001E38CD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00" w:type="dxa"/>
            <w:shd w:val="clear" w:color="auto" w:fill="auto"/>
          </w:tcPr>
          <w:p w14:paraId="74B23D53" w14:textId="77777777" w:rsidR="003141AD" w:rsidRPr="001E0D95" w:rsidRDefault="003141AD" w:rsidP="001E38CD">
            <w:pPr>
              <w:pStyle w:val="TAL"/>
            </w:pPr>
            <w:proofErr w:type="spellStart"/>
            <w:r>
              <w:rPr>
                <w:lang w:eastAsia="zh-CN"/>
              </w:rPr>
              <w:t>IndUeI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74E7924F" w14:textId="77777777" w:rsidR="003141AD" w:rsidRPr="001E0D95" w:rsidRDefault="003141AD" w:rsidP="001E38C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72E4D5F6" w14:textId="77777777" w:rsidR="003141AD" w:rsidRPr="001E0D95" w:rsidRDefault="003141AD" w:rsidP="001E38CD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FF1228C" w14:textId="77777777" w:rsidR="003141AD" w:rsidRPr="001E0D95" w:rsidRDefault="003141AD" w:rsidP="001E38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concerned UE's identification information.</w:t>
            </w:r>
          </w:p>
        </w:tc>
        <w:tc>
          <w:tcPr>
            <w:tcW w:w="1306" w:type="dxa"/>
            <w:shd w:val="clear" w:color="auto" w:fill="auto"/>
          </w:tcPr>
          <w:p w14:paraId="70C72927" w14:textId="77777777" w:rsidR="003141AD" w:rsidRPr="001E0D95" w:rsidRDefault="003141AD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3141AD" w:rsidRPr="001E0D95" w14:paraId="4916BDF5" w14:textId="77777777" w:rsidTr="001E38CD">
        <w:trPr>
          <w:jc w:val="center"/>
        </w:trPr>
        <w:tc>
          <w:tcPr>
            <w:tcW w:w="1430" w:type="dxa"/>
            <w:shd w:val="clear" w:color="auto" w:fill="auto"/>
          </w:tcPr>
          <w:p w14:paraId="65E4C281" w14:textId="77777777" w:rsidR="003141AD" w:rsidRDefault="003141AD" w:rsidP="001E38CD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400" w:type="dxa"/>
            <w:shd w:val="clear" w:color="auto" w:fill="auto"/>
          </w:tcPr>
          <w:p w14:paraId="1406CE18" w14:textId="77777777" w:rsidR="003141AD" w:rsidRDefault="003141AD" w:rsidP="001E38CD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641D3287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4F284DA4" w14:textId="77777777" w:rsidR="003141AD" w:rsidRDefault="003141AD" w:rsidP="001E38CD">
            <w:pPr>
              <w:pStyle w:val="TAC"/>
            </w:pPr>
            <w:r>
              <w:t>1</w:t>
            </w:r>
          </w:p>
        </w:tc>
        <w:tc>
          <w:tcPr>
            <w:tcW w:w="3969" w:type="dxa"/>
            <w:shd w:val="clear" w:color="auto" w:fill="auto"/>
          </w:tcPr>
          <w:p w14:paraId="58377C4C" w14:textId="77777777" w:rsidR="003141AD" w:rsidRDefault="003141AD" w:rsidP="001E38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the type of notification regarding UP path management event.</w:t>
            </w:r>
          </w:p>
        </w:tc>
        <w:tc>
          <w:tcPr>
            <w:tcW w:w="1306" w:type="dxa"/>
            <w:shd w:val="clear" w:color="auto" w:fill="auto"/>
          </w:tcPr>
          <w:p w14:paraId="63A842C7" w14:textId="77777777" w:rsidR="003141AD" w:rsidRPr="001E0D95" w:rsidRDefault="003141AD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3141AD" w:rsidRPr="001E0D95" w14:paraId="168919BF" w14:textId="77777777" w:rsidTr="001E38CD">
        <w:trPr>
          <w:jc w:val="center"/>
        </w:trPr>
        <w:tc>
          <w:tcPr>
            <w:tcW w:w="1430" w:type="dxa"/>
            <w:shd w:val="clear" w:color="auto" w:fill="auto"/>
          </w:tcPr>
          <w:p w14:paraId="08824EE7" w14:textId="77777777" w:rsidR="003141AD" w:rsidRPr="001E0D95" w:rsidRDefault="003141AD" w:rsidP="001E38C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sourceTrafficRoute</w:t>
            </w:r>
            <w:proofErr w:type="spellEnd"/>
          </w:p>
        </w:tc>
        <w:tc>
          <w:tcPr>
            <w:tcW w:w="1400" w:type="dxa"/>
            <w:shd w:val="clear" w:color="auto" w:fill="auto"/>
          </w:tcPr>
          <w:p w14:paraId="0A19A0CE" w14:textId="77777777" w:rsidR="003141AD" w:rsidRPr="001E0D95" w:rsidRDefault="003141AD" w:rsidP="001E38CD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143AAABF" w14:textId="77777777" w:rsidR="003141AD" w:rsidRPr="001E0D95" w:rsidRDefault="003141AD" w:rsidP="001E38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9B525CC" w14:textId="77777777" w:rsidR="003141AD" w:rsidRPr="001E0D95" w:rsidRDefault="003141AD" w:rsidP="001E38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2577D6BB" w14:textId="77777777" w:rsidR="003141AD" w:rsidRPr="001E0D95" w:rsidRDefault="003141AD" w:rsidP="001E38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information associated to the source DNAI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017592B0" w14:textId="77777777" w:rsidR="003141AD" w:rsidRPr="001E0D95" w:rsidRDefault="003141AD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3141AD" w:rsidRPr="001E0D95" w14:paraId="74B786F3" w14:textId="77777777" w:rsidTr="001E38CD">
        <w:trPr>
          <w:jc w:val="center"/>
        </w:trPr>
        <w:tc>
          <w:tcPr>
            <w:tcW w:w="1430" w:type="dxa"/>
            <w:shd w:val="clear" w:color="auto" w:fill="auto"/>
          </w:tcPr>
          <w:p w14:paraId="24AD6385" w14:textId="77777777" w:rsidR="003141AD" w:rsidRDefault="003141AD" w:rsidP="001E38C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targetTrafficRoute</w:t>
            </w:r>
            <w:proofErr w:type="spellEnd"/>
          </w:p>
        </w:tc>
        <w:tc>
          <w:tcPr>
            <w:tcW w:w="1400" w:type="dxa"/>
            <w:shd w:val="clear" w:color="auto" w:fill="auto"/>
          </w:tcPr>
          <w:p w14:paraId="2ACFADF6" w14:textId="77777777" w:rsidR="003141AD" w:rsidRDefault="003141AD" w:rsidP="001E38CD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7C5180E1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DCA3D5F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32A150E3" w14:textId="77777777" w:rsidR="003141AD" w:rsidRDefault="003141AD" w:rsidP="001E38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information associated to the</w:t>
            </w:r>
            <w:r>
              <w:rPr>
                <w:rFonts w:cs="Arial"/>
                <w:szCs w:val="18"/>
                <w:lang w:eastAsia="zh-CN"/>
              </w:rPr>
              <w:t xml:space="preserve"> target</w:t>
            </w:r>
            <w:r>
              <w:rPr>
                <w:rFonts w:cs="Arial" w:hint="eastAsia"/>
                <w:szCs w:val="18"/>
                <w:lang w:eastAsia="zh-CN"/>
              </w:rPr>
              <w:t xml:space="preserve"> DNAI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1A8D31A" w14:textId="77777777" w:rsidR="003141AD" w:rsidRPr="001E0D95" w:rsidRDefault="003141AD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3141AD" w:rsidRPr="001E0D95" w14:paraId="7BD23E55" w14:textId="77777777" w:rsidTr="001E38CD">
        <w:trPr>
          <w:jc w:val="center"/>
        </w:trPr>
        <w:tc>
          <w:tcPr>
            <w:tcW w:w="1430" w:type="dxa"/>
            <w:shd w:val="clear" w:color="auto" w:fill="auto"/>
          </w:tcPr>
          <w:p w14:paraId="3FC117E1" w14:textId="77777777" w:rsidR="003141AD" w:rsidRPr="00E764EB" w:rsidRDefault="003141AD" w:rsidP="001E38C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sourceDnai</w:t>
            </w:r>
          </w:p>
        </w:tc>
        <w:tc>
          <w:tcPr>
            <w:tcW w:w="1400" w:type="dxa"/>
            <w:shd w:val="clear" w:color="auto" w:fill="auto"/>
          </w:tcPr>
          <w:p w14:paraId="6DBDF976" w14:textId="77777777" w:rsidR="003141AD" w:rsidRPr="001E0D95" w:rsidRDefault="003141AD" w:rsidP="001E38CD">
            <w:pPr>
              <w:pStyle w:val="TAL"/>
            </w:pPr>
            <w:r>
              <w:rPr>
                <w:noProof/>
              </w:rPr>
              <w:t>Dnai</w:t>
            </w:r>
          </w:p>
        </w:tc>
        <w:tc>
          <w:tcPr>
            <w:tcW w:w="426" w:type="dxa"/>
            <w:shd w:val="clear" w:color="auto" w:fill="auto"/>
          </w:tcPr>
          <w:p w14:paraId="2C182532" w14:textId="77777777" w:rsidR="003141AD" w:rsidRPr="001E0D95" w:rsidRDefault="003141AD" w:rsidP="001E38C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3557B66C" w14:textId="77777777" w:rsidR="003141AD" w:rsidRPr="001E0D95" w:rsidRDefault="003141AD" w:rsidP="001E38C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00FE1D1D" w14:textId="77777777" w:rsidR="003141AD" w:rsidRDefault="003141AD" w:rsidP="001E38CD">
            <w:pPr>
              <w:pStyle w:val="TAL"/>
            </w:pPr>
            <w:r>
              <w:rPr>
                <w:noProof/>
              </w:rPr>
              <w:t>Source DN Access Identifier.</w:t>
            </w:r>
          </w:p>
        </w:tc>
        <w:tc>
          <w:tcPr>
            <w:tcW w:w="1306" w:type="dxa"/>
            <w:shd w:val="clear" w:color="auto" w:fill="auto"/>
          </w:tcPr>
          <w:p w14:paraId="2FAF86C7" w14:textId="77777777" w:rsidR="003141AD" w:rsidRPr="001E0D95" w:rsidRDefault="003141AD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3141AD" w:rsidRPr="001E0D95" w14:paraId="676DB232" w14:textId="77777777" w:rsidTr="001E38CD">
        <w:trPr>
          <w:jc w:val="center"/>
        </w:trPr>
        <w:tc>
          <w:tcPr>
            <w:tcW w:w="1430" w:type="dxa"/>
            <w:shd w:val="clear" w:color="auto" w:fill="auto"/>
          </w:tcPr>
          <w:p w14:paraId="4BAE3781" w14:textId="77777777" w:rsidR="003141AD" w:rsidRDefault="003141AD" w:rsidP="001E38C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targetDnai</w:t>
            </w:r>
          </w:p>
        </w:tc>
        <w:tc>
          <w:tcPr>
            <w:tcW w:w="1400" w:type="dxa"/>
            <w:shd w:val="clear" w:color="auto" w:fill="auto"/>
          </w:tcPr>
          <w:p w14:paraId="75943264" w14:textId="77777777" w:rsidR="003141AD" w:rsidRDefault="003141AD" w:rsidP="001E38C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Dnai</w:t>
            </w:r>
          </w:p>
        </w:tc>
        <w:tc>
          <w:tcPr>
            <w:tcW w:w="426" w:type="dxa"/>
            <w:shd w:val="clear" w:color="auto" w:fill="auto"/>
          </w:tcPr>
          <w:p w14:paraId="515E210F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3272AAC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309CC361" w14:textId="77777777" w:rsidR="003141AD" w:rsidRDefault="003141AD" w:rsidP="001E38CD">
            <w:pPr>
              <w:pStyle w:val="TAL"/>
            </w:pPr>
            <w:r>
              <w:rPr>
                <w:noProof/>
              </w:rPr>
              <w:t>Target DN Access Identifier.</w:t>
            </w:r>
          </w:p>
        </w:tc>
        <w:tc>
          <w:tcPr>
            <w:tcW w:w="1306" w:type="dxa"/>
            <w:shd w:val="clear" w:color="auto" w:fill="auto"/>
          </w:tcPr>
          <w:p w14:paraId="0900313D" w14:textId="77777777" w:rsidR="003141AD" w:rsidRPr="001E0D95" w:rsidRDefault="003141AD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3141AD" w:rsidRPr="001E0D95" w14:paraId="3AE03DE0" w14:textId="77777777" w:rsidTr="001E38CD">
        <w:trPr>
          <w:jc w:val="center"/>
        </w:trPr>
        <w:tc>
          <w:tcPr>
            <w:tcW w:w="1430" w:type="dxa"/>
            <w:shd w:val="clear" w:color="auto" w:fill="auto"/>
          </w:tcPr>
          <w:p w14:paraId="765A1B7A" w14:textId="77777777" w:rsidR="003141AD" w:rsidRDefault="003141AD" w:rsidP="001E38C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srcUeIpv4Addr</w:t>
            </w:r>
          </w:p>
        </w:tc>
        <w:tc>
          <w:tcPr>
            <w:tcW w:w="1400" w:type="dxa"/>
            <w:shd w:val="clear" w:color="auto" w:fill="auto"/>
          </w:tcPr>
          <w:p w14:paraId="79DD0610" w14:textId="77777777" w:rsidR="003141AD" w:rsidRDefault="003141AD" w:rsidP="001E38C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426" w:type="dxa"/>
            <w:shd w:val="clear" w:color="auto" w:fill="auto"/>
          </w:tcPr>
          <w:p w14:paraId="2F3E7FA3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0BB35261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796C159F" w14:textId="77777777" w:rsidR="003141AD" w:rsidRDefault="003141AD" w:rsidP="001E38CD">
            <w:pPr>
              <w:pStyle w:val="TAL"/>
            </w:pPr>
            <w:r>
              <w:rPr>
                <w:noProof/>
              </w:rPr>
              <w:t xml:space="preserve">The IPv4 Address of the served UE for the source DNAI. </w:t>
            </w:r>
          </w:p>
        </w:tc>
        <w:tc>
          <w:tcPr>
            <w:tcW w:w="1306" w:type="dxa"/>
            <w:shd w:val="clear" w:color="auto" w:fill="auto"/>
          </w:tcPr>
          <w:p w14:paraId="4286726B" w14:textId="77777777" w:rsidR="003141AD" w:rsidRPr="001E0D95" w:rsidRDefault="003141AD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3141AD" w:rsidRPr="001E0D95" w14:paraId="47294D74" w14:textId="77777777" w:rsidTr="001E38CD">
        <w:trPr>
          <w:jc w:val="center"/>
        </w:trPr>
        <w:tc>
          <w:tcPr>
            <w:tcW w:w="1430" w:type="dxa"/>
            <w:shd w:val="clear" w:color="auto" w:fill="auto"/>
          </w:tcPr>
          <w:p w14:paraId="47B28D65" w14:textId="77777777" w:rsidR="003141AD" w:rsidRDefault="003141AD" w:rsidP="001E38C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srcUeIpv6Prefix</w:t>
            </w:r>
          </w:p>
        </w:tc>
        <w:tc>
          <w:tcPr>
            <w:tcW w:w="1400" w:type="dxa"/>
            <w:shd w:val="clear" w:color="auto" w:fill="auto"/>
          </w:tcPr>
          <w:p w14:paraId="27E73F6C" w14:textId="77777777" w:rsidR="003141AD" w:rsidRDefault="003141AD" w:rsidP="001E38C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426" w:type="dxa"/>
            <w:shd w:val="clear" w:color="auto" w:fill="auto"/>
          </w:tcPr>
          <w:p w14:paraId="6D78E301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1A99639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71F4E218" w14:textId="77777777" w:rsidR="003141AD" w:rsidRDefault="003141AD" w:rsidP="001E38CD">
            <w:pPr>
              <w:pStyle w:val="TAL"/>
            </w:pPr>
            <w:r>
              <w:rPr>
                <w:noProof/>
              </w:rPr>
              <w:t xml:space="preserve">The Ipv6 Address Prefix of the served UE for the source DNAI. </w:t>
            </w:r>
          </w:p>
        </w:tc>
        <w:tc>
          <w:tcPr>
            <w:tcW w:w="1306" w:type="dxa"/>
            <w:shd w:val="clear" w:color="auto" w:fill="auto"/>
          </w:tcPr>
          <w:p w14:paraId="5A92A74E" w14:textId="77777777" w:rsidR="003141AD" w:rsidRPr="001E0D95" w:rsidRDefault="003141AD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3141AD" w:rsidRPr="001E0D95" w14:paraId="3311482F" w14:textId="77777777" w:rsidTr="001E38CD">
        <w:trPr>
          <w:jc w:val="center"/>
        </w:trPr>
        <w:tc>
          <w:tcPr>
            <w:tcW w:w="1430" w:type="dxa"/>
            <w:shd w:val="clear" w:color="auto" w:fill="auto"/>
          </w:tcPr>
          <w:p w14:paraId="168D271F" w14:textId="77777777" w:rsidR="003141AD" w:rsidRDefault="003141AD" w:rsidP="001E38C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tgtUeIpv4Addr</w:t>
            </w:r>
          </w:p>
        </w:tc>
        <w:tc>
          <w:tcPr>
            <w:tcW w:w="1400" w:type="dxa"/>
            <w:shd w:val="clear" w:color="auto" w:fill="auto"/>
          </w:tcPr>
          <w:p w14:paraId="40228AC8" w14:textId="77777777" w:rsidR="003141AD" w:rsidRDefault="003141AD" w:rsidP="001E38C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426" w:type="dxa"/>
            <w:shd w:val="clear" w:color="auto" w:fill="auto"/>
          </w:tcPr>
          <w:p w14:paraId="0832EF2E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50E66FE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3491E95A" w14:textId="77777777" w:rsidR="003141AD" w:rsidRDefault="003141AD" w:rsidP="001E38CD">
            <w:pPr>
              <w:pStyle w:val="TAL"/>
            </w:pPr>
            <w:r>
              <w:rPr>
                <w:noProof/>
              </w:rPr>
              <w:t xml:space="preserve">The IPv4 Address of the served UE for the target DNAI. </w:t>
            </w:r>
          </w:p>
        </w:tc>
        <w:tc>
          <w:tcPr>
            <w:tcW w:w="1306" w:type="dxa"/>
            <w:shd w:val="clear" w:color="auto" w:fill="auto"/>
          </w:tcPr>
          <w:p w14:paraId="5CB1FBAF" w14:textId="77777777" w:rsidR="003141AD" w:rsidRPr="001E0D95" w:rsidRDefault="003141AD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3141AD" w:rsidRPr="001E0D95" w14:paraId="23DCA963" w14:textId="77777777" w:rsidTr="001E38CD">
        <w:trPr>
          <w:jc w:val="center"/>
        </w:trPr>
        <w:tc>
          <w:tcPr>
            <w:tcW w:w="1430" w:type="dxa"/>
            <w:shd w:val="clear" w:color="auto" w:fill="auto"/>
          </w:tcPr>
          <w:p w14:paraId="390B0439" w14:textId="77777777" w:rsidR="003141AD" w:rsidRDefault="003141AD" w:rsidP="001E38C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tgtUeIpv6Prefix</w:t>
            </w:r>
          </w:p>
        </w:tc>
        <w:tc>
          <w:tcPr>
            <w:tcW w:w="1400" w:type="dxa"/>
            <w:shd w:val="clear" w:color="auto" w:fill="auto"/>
          </w:tcPr>
          <w:p w14:paraId="76ADCDAE" w14:textId="77777777" w:rsidR="003141AD" w:rsidRDefault="003141AD" w:rsidP="001E38C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426" w:type="dxa"/>
            <w:shd w:val="clear" w:color="auto" w:fill="auto"/>
          </w:tcPr>
          <w:p w14:paraId="04B8774A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33C4F4BA" w14:textId="77777777" w:rsidR="003141AD" w:rsidRDefault="003141AD" w:rsidP="001E38C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25ED48CE" w14:textId="77777777" w:rsidR="003141AD" w:rsidRDefault="003141AD" w:rsidP="001E38CD">
            <w:pPr>
              <w:pStyle w:val="TAL"/>
            </w:pPr>
            <w:r>
              <w:rPr>
                <w:noProof/>
              </w:rPr>
              <w:t xml:space="preserve">The Ipv6 Address Prefix of the served UE for the target DNAI. </w:t>
            </w:r>
          </w:p>
        </w:tc>
        <w:tc>
          <w:tcPr>
            <w:tcW w:w="1306" w:type="dxa"/>
            <w:shd w:val="clear" w:color="auto" w:fill="auto"/>
          </w:tcPr>
          <w:p w14:paraId="1B0EDA62" w14:textId="77777777" w:rsidR="003141AD" w:rsidRPr="001E0D95" w:rsidRDefault="003141AD" w:rsidP="001E38CD">
            <w:pPr>
              <w:pStyle w:val="TAL"/>
              <w:rPr>
                <w:rFonts w:cs="Arial"/>
                <w:szCs w:val="18"/>
              </w:rPr>
            </w:pPr>
          </w:p>
        </w:tc>
      </w:tr>
      <w:tr w:rsidR="003141AD" w:rsidRPr="001E0D95" w:rsidDel="0015510A" w14:paraId="10A1A236" w14:textId="77777777" w:rsidTr="001E38CD">
        <w:trPr>
          <w:jc w:val="center"/>
          <w:del w:id="48" w:author="Huawei" w:date="2022-10-31T18:01:00Z"/>
        </w:trPr>
        <w:tc>
          <w:tcPr>
            <w:tcW w:w="1430" w:type="dxa"/>
            <w:shd w:val="clear" w:color="auto" w:fill="auto"/>
          </w:tcPr>
          <w:p w14:paraId="635AEEE3" w14:textId="77777777" w:rsidR="003141AD" w:rsidDel="0015510A" w:rsidRDefault="003141AD" w:rsidP="001E38CD">
            <w:pPr>
              <w:pStyle w:val="TAL"/>
              <w:rPr>
                <w:del w:id="49" w:author="Huawei" w:date="2022-10-31T18:01:00Z"/>
                <w:noProof/>
              </w:rPr>
            </w:pPr>
            <w:del w:id="50" w:author="Huawei" w:date="2022-10-31T18:01:00Z">
              <w:r w:rsidDel="0015510A">
                <w:rPr>
                  <w:lang w:eastAsia="zh-CN"/>
                </w:rPr>
                <w:delText>eesAckUri</w:delText>
              </w:r>
            </w:del>
          </w:p>
        </w:tc>
        <w:tc>
          <w:tcPr>
            <w:tcW w:w="1400" w:type="dxa"/>
            <w:shd w:val="clear" w:color="auto" w:fill="auto"/>
          </w:tcPr>
          <w:p w14:paraId="328B75F3" w14:textId="77777777" w:rsidR="003141AD" w:rsidDel="0015510A" w:rsidRDefault="003141AD" w:rsidP="001E38CD">
            <w:pPr>
              <w:pStyle w:val="TAL"/>
              <w:rPr>
                <w:del w:id="51" w:author="Huawei" w:date="2022-10-31T18:01:00Z"/>
                <w:noProof/>
              </w:rPr>
            </w:pPr>
            <w:del w:id="52" w:author="Huawei" w:date="2022-10-31T18:01:00Z">
              <w:r w:rsidDel="0015510A">
                <w:rPr>
                  <w:noProof/>
                </w:rPr>
                <w:delText>Uri</w:delText>
              </w:r>
            </w:del>
          </w:p>
        </w:tc>
        <w:tc>
          <w:tcPr>
            <w:tcW w:w="426" w:type="dxa"/>
            <w:shd w:val="clear" w:color="auto" w:fill="auto"/>
          </w:tcPr>
          <w:p w14:paraId="2B38ABF1" w14:textId="77777777" w:rsidR="003141AD" w:rsidDel="0015510A" w:rsidRDefault="003141AD" w:rsidP="001E38CD">
            <w:pPr>
              <w:pStyle w:val="TAC"/>
              <w:rPr>
                <w:del w:id="53" w:author="Huawei" w:date="2022-10-31T18:01:00Z"/>
                <w:noProof/>
              </w:rPr>
            </w:pPr>
            <w:del w:id="54" w:author="Huawei" w:date="2022-10-31T18:01:00Z">
              <w:r w:rsidDel="0015510A">
                <w:rPr>
                  <w:noProof/>
                </w:rPr>
                <w:delText>O</w:delText>
              </w:r>
            </w:del>
          </w:p>
        </w:tc>
        <w:tc>
          <w:tcPr>
            <w:tcW w:w="1134" w:type="dxa"/>
            <w:shd w:val="clear" w:color="auto" w:fill="auto"/>
          </w:tcPr>
          <w:p w14:paraId="38290D06" w14:textId="77777777" w:rsidR="003141AD" w:rsidDel="0015510A" w:rsidRDefault="003141AD" w:rsidP="001E38CD">
            <w:pPr>
              <w:pStyle w:val="TAC"/>
              <w:rPr>
                <w:del w:id="55" w:author="Huawei" w:date="2022-10-31T18:01:00Z"/>
                <w:noProof/>
              </w:rPr>
            </w:pPr>
            <w:del w:id="56" w:author="Huawei" w:date="2022-10-31T18:01:00Z">
              <w:r w:rsidDel="0015510A">
                <w:rPr>
                  <w:noProof/>
                </w:rPr>
                <w:delText>0..1</w:delText>
              </w:r>
            </w:del>
          </w:p>
        </w:tc>
        <w:tc>
          <w:tcPr>
            <w:tcW w:w="3969" w:type="dxa"/>
            <w:shd w:val="clear" w:color="auto" w:fill="auto"/>
          </w:tcPr>
          <w:p w14:paraId="19E57C2B" w14:textId="77777777" w:rsidR="003141AD" w:rsidDel="0015510A" w:rsidRDefault="003141AD" w:rsidP="001E38CD">
            <w:pPr>
              <w:pStyle w:val="TAL"/>
              <w:rPr>
                <w:del w:id="57" w:author="Huawei" w:date="2022-10-31T18:01:00Z"/>
                <w:noProof/>
                <w:lang w:eastAsia="zh-CN"/>
              </w:rPr>
            </w:pPr>
            <w:del w:id="58" w:author="Huawei" w:date="2022-10-31T18:01:00Z">
              <w:r w:rsidDel="0015510A">
                <w:rPr>
                  <w:noProof/>
                  <w:lang w:eastAsia="zh-CN"/>
                </w:rPr>
                <w:delText>The URI provided by the EES and to be used for the EAS acknowledgement.</w:delText>
              </w:r>
            </w:del>
          </w:p>
        </w:tc>
        <w:tc>
          <w:tcPr>
            <w:tcW w:w="1306" w:type="dxa"/>
            <w:shd w:val="clear" w:color="auto" w:fill="auto"/>
          </w:tcPr>
          <w:p w14:paraId="13D9410F" w14:textId="77777777" w:rsidR="003141AD" w:rsidRPr="001E0D95" w:rsidDel="0015510A" w:rsidRDefault="003141AD" w:rsidP="001E38CD">
            <w:pPr>
              <w:pStyle w:val="TAL"/>
              <w:rPr>
                <w:del w:id="59" w:author="Huawei" w:date="2022-10-31T18:01:00Z"/>
                <w:rFonts w:cs="Arial"/>
                <w:szCs w:val="18"/>
              </w:rPr>
            </w:pPr>
          </w:p>
        </w:tc>
      </w:tr>
      <w:bookmarkEnd w:id="31"/>
      <w:bookmarkEnd w:id="32"/>
      <w:bookmarkEnd w:id="33"/>
      <w:bookmarkEnd w:id="34"/>
      <w:bookmarkEnd w:id="35"/>
      <w:bookmarkEnd w:id="36"/>
      <w:bookmarkEnd w:id="37"/>
      <w:bookmarkEnd w:id="38"/>
    </w:tbl>
    <w:p w14:paraId="3ED16B5D" w14:textId="77777777" w:rsidR="008A5F9A" w:rsidRDefault="008A5F9A" w:rsidP="00924DB0"/>
    <w:p w14:paraId="0AAB45FE" w14:textId="77777777" w:rsidR="00AC3E3D" w:rsidRPr="00B61815" w:rsidRDefault="00AC3E3D" w:rsidP="00AC3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7A8D02D" w14:textId="77777777" w:rsidR="00AC3E3D" w:rsidRDefault="00AC3E3D" w:rsidP="00AC3E3D">
      <w:pPr>
        <w:pStyle w:val="50"/>
      </w:pPr>
      <w:bookmarkStart w:id="60" w:name="_Toc112756913"/>
      <w:r>
        <w:lastRenderedPageBreak/>
        <w:t>8.6.5.3.6</w:t>
      </w:r>
      <w:r>
        <w:tab/>
        <w:t xml:space="preserve">Enumeration: </w:t>
      </w:r>
      <w:bookmarkEnd w:id="60"/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</w:p>
    <w:p w14:paraId="5247434F" w14:textId="77777777" w:rsidR="00AC3E3D" w:rsidRDefault="00AC3E3D" w:rsidP="00AC3E3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8.6.5.3.6-1: Enumeration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9"/>
        <w:gridCol w:w="3513"/>
        <w:gridCol w:w="1277"/>
      </w:tblGrid>
      <w:tr w:rsidR="00AC3E3D" w14:paraId="6B07F976" w14:textId="77777777" w:rsidTr="00BA05B9">
        <w:tc>
          <w:tcPr>
            <w:tcW w:w="244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E1C4C" w14:textId="77777777" w:rsidR="00AC3E3D" w:rsidRDefault="00AC3E3D" w:rsidP="00BA05B9">
            <w:pPr>
              <w:pStyle w:val="TAH"/>
            </w:pPr>
            <w:r>
              <w:t>Enumeration value</w:t>
            </w:r>
          </w:p>
        </w:tc>
        <w:tc>
          <w:tcPr>
            <w:tcW w:w="187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046FB" w14:textId="77777777" w:rsidR="00AC3E3D" w:rsidRDefault="00AC3E3D" w:rsidP="00BA05B9">
            <w:pPr>
              <w:pStyle w:val="TAH"/>
            </w:pPr>
            <w:r>
              <w:t>Description</w:t>
            </w:r>
          </w:p>
        </w:tc>
        <w:tc>
          <w:tcPr>
            <w:tcW w:w="682" w:type="pct"/>
            <w:shd w:val="clear" w:color="auto" w:fill="C0C0C0"/>
          </w:tcPr>
          <w:p w14:paraId="126FEDF1" w14:textId="77777777" w:rsidR="00AC3E3D" w:rsidRDefault="00AC3E3D" w:rsidP="00BA05B9">
            <w:pPr>
              <w:pStyle w:val="TAH"/>
            </w:pPr>
            <w:r>
              <w:t>Applicability</w:t>
            </w:r>
          </w:p>
        </w:tc>
      </w:tr>
      <w:tr w:rsidR="00AC3E3D" w14:paraId="421712B1" w14:textId="77777777" w:rsidTr="00BA05B9">
        <w:tc>
          <w:tcPr>
            <w:tcW w:w="24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0593" w14:textId="77777777" w:rsidR="00AC3E3D" w:rsidRDefault="00AC3E3D" w:rsidP="00BA05B9">
            <w:pPr>
              <w:pStyle w:val="TAL"/>
            </w:pPr>
            <w:ins w:id="61" w:author="Huawei" w:date="2022-10-31T18:06:00Z">
              <w:r>
                <w:t>3GPP_</w:t>
              </w:r>
            </w:ins>
            <w:r>
              <w:t>UP_PATH_CH</w:t>
            </w:r>
            <w:ins w:id="62" w:author="Huawei" w:date="2022-10-31T18:06:00Z">
              <w:r>
                <w:t>AN</w:t>
              </w:r>
            </w:ins>
            <w:r>
              <w:t>G</w:t>
            </w:r>
            <w:ins w:id="63" w:author="Huawei" w:date="2022-10-31T18:06:00Z">
              <w:r>
                <w:t>E</w:t>
              </w:r>
            </w:ins>
            <w:r>
              <w:t>_MON_NOT_AVAILABLE</w:t>
            </w:r>
          </w:p>
        </w:tc>
        <w:tc>
          <w:tcPr>
            <w:tcW w:w="1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4ACD9" w14:textId="77777777" w:rsidR="00AC3E3D" w:rsidRDefault="00AC3E3D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ACR Management Event Subscription failed because </w:t>
            </w:r>
            <w:r w:rsidRPr="00F477AF">
              <w:rPr>
                <w:lang w:eastAsia="ko-KR"/>
              </w:rPr>
              <w:t>user plane path management event notification</w:t>
            </w:r>
            <w:r>
              <w:rPr>
                <w:lang w:eastAsia="ko-KR"/>
              </w:rPr>
              <w:t>s</w:t>
            </w:r>
            <w:r w:rsidRPr="00F477AF">
              <w:rPr>
                <w:lang w:eastAsia="ko-KR"/>
              </w:rPr>
              <w:t xml:space="preserve"> from the 3GPP network</w:t>
            </w:r>
            <w:r>
              <w:rPr>
                <w:lang w:eastAsia="ko-KR"/>
              </w:rPr>
              <w:t xml:space="preserve"> is NOT available</w:t>
            </w:r>
            <w:r>
              <w:rPr>
                <w:lang w:eastAsia="zh-CN"/>
              </w:rPr>
              <w:t>.</w:t>
            </w:r>
          </w:p>
          <w:p w14:paraId="7B57CF81" w14:textId="77777777" w:rsidR="00AC3E3D" w:rsidRDefault="00AC3E3D" w:rsidP="00BA05B9">
            <w:pPr>
              <w:pStyle w:val="TAL"/>
              <w:rPr>
                <w:lang w:eastAsia="zh-CN"/>
              </w:rPr>
            </w:pPr>
          </w:p>
          <w:p w14:paraId="72C07D6C" w14:textId="77777777" w:rsidR="00AC3E3D" w:rsidRDefault="00AC3E3D" w:rsidP="00BA05B9">
            <w:pPr>
              <w:pStyle w:val="TAL"/>
            </w:pPr>
            <w:r>
              <w:rPr>
                <w:lang w:eastAsia="zh-CN"/>
              </w:rPr>
              <w:t>This value is only applicable for the "</w:t>
            </w:r>
            <w:r>
              <w:t>UP_PATH_CHG",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CR_MONITORING" and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CR_FACILITATION"</w:t>
            </w:r>
            <w:r>
              <w:t xml:space="preserve"> events.</w:t>
            </w:r>
          </w:p>
        </w:tc>
        <w:tc>
          <w:tcPr>
            <w:tcW w:w="682" w:type="pct"/>
          </w:tcPr>
          <w:p w14:paraId="5D989849" w14:textId="77777777" w:rsidR="00AC3E3D" w:rsidRDefault="00AC3E3D" w:rsidP="00BA05B9">
            <w:pPr>
              <w:pStyle w:val="TAL"/>
            </w:pPr>
          </w:p>
        </w:tc>
      </w:tr>
      <w:tr w:rsidR="00AC3E3D" w14:paraId="2B74A4E7" w14:textId="77777777" w:rsidTr="00BA05B9">
        <w:tc>
          <w:tcPr>
            <w:tcW w:w="24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4F8E7" w14:textId="77777777" w:rsidR="00AC3E3D" w:rsidRDefault="00AC3E3D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OTHER_REASONS</w:t>
            </w:r>
          </w:p>
        </w:tc>
        <w:tc>
          <w:tcPr>
            <w:tcW w:w="1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D7F46" w14:textId="77777777" w:rsidR="00AC3E3D" w:rsidRDefault="00AC3E3D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ACR Management Event Subscription failed for other reasons.</w:t>
            </w:r>
          </w:p>
          <w:p w14:paraId="2B48739A" w14:textId="77777777" w:rsidR="00AC3E3D" w:rsidRDefault="00AC3E3D" w:rsidP="00BA05B9">
            <w:pPr>
              <w:pStyle w:val="TAL"/>
              <w:rPr>
                <w:lang w:eastAsia="zh-CN"/>
              </w:rPr>
            </w:pPr>
          </w:p>
          <w:p w14:paraId="1587A640" w14:textId="77777777" w:rsidR="00AC3E3D" w:rsidRDefault="00AC3E3D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value is applicable for all events.</w:t>
            </w:r>
          </w:p>
        </w:tc>
        <w:tc>
          <w:tcPr>
            <w:tcW w:w="682" w:type="pct"/>
          </w:tcPr>
          <w:p w14:paraId="1001ADC9" w14:textId="77777777" w:rsidR="00AC3E3D" w:rsidRDefault="00AC3E3D" w:rsidP="00BA05B9">
            <w:pPr>
              <w:pStyle w:val="TAL"/>
            </w:pPr>
          </w:p>
        </w:tc>
      </w:tr>
    </w:tbl>
    <w:p w14:paraId="0D3D7B2E" w14:textId="77777777" w:rsidR="00AC3E3D" w:rsidRPr="00AC3E3D" w:rsidRDefault="00AC3E3D" w:rsidP="00924DB0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9"/>
      <w:bookmarkEnd w:id="40"/>
      <w:bookmarkEnd w:id="41"/>
      <w:bookmarkEnd w:id="42"/>
      <w:bookmarkEnd w:id="43"/>
      <w:bookmarkEnd w:id="44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A9CA0" w14:textId="77777777" w:rsidR="00E46699" w:rsidRDefault="00E46699">
      <w:r>
        <w:separator/>
      </w:r>
    </w:p>
  </w:endnote>
  <w:endnote w:type="continuationSeparator" w:id="0">
    <w:p w14:paraId="00C1EEED" w14:textId="77777777" w:rsidR="00E46699" w:rsidRDefault="00E4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EC49C" w14:textId="77777777" w:rsidR="00E46699" w:rsidRDefault="00E46699">
      <w:r>
        <w:separator/>
      </w:r>
    </w:p>
  </w:footnote>
  <w:footnote w:type="continuationSeparator" w:id="0">
    <w:p w14:paraId="5D906A5A" w14:textId="77777777" w:rsidR="00E46699" w:rsidRDefault="00E46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38CD" w:rsidRDefault="001E3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E38CD" w:rsidRDefault="001E38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E38CD" w:rsidRDefault="001E38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E38CD" w:rsidRDefault="001E38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637FEC"/>
    <w:multiLevelType w:val="hybridMultilevel"/>
    <w:tmpl w:val="CF44DF3C"/>
    <w:lvl w:ilvl="0" w:tplc="809659F6"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6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C02DDB"/>
    <w:multiLevelType w:val="hybridMultilevel"/>
    <w:tmpl w:val="92E00D74"/>
    <w:lvl w:ilvl="0" w:tplc="A5A4173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4160C8B"/>
    <w:multiLevelType w:val="hybridMultilevel"/>
    <w:tmpl w:val="AF3AD83E"/>
    <w:lvl w:ilvl="0" w:tplc="9334B26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3"/>
  </w:num>
  <w:num w:numId="12">
    <w:abstractNumId w:val="32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34"/>
  </w:num>
  <w:num w:numId="17">
    <w:abstractNumId w:val="16"/>
  </w:num>
  <w:num w:numId="18">
    <w:abstractNumId w:val="25"/>
  </w:num>
  <w:num w:numId="19">
    <w:abstractNumId w:val="38"/>
  </w:num>
  <w:num w:numId="20">
    <w:abstractNumId w:val="14"/>
  </w:num>
  <w:num w:numId="21">
    <w:abstractNumId w:val="22"/>
  </w:num>
  <w:num w:numId="22">
    <w:abstractNumId w:val="27"/>
  </w:num>
  <w:num w:numId="23">
    <w:abstractNumId w:val="31"/>
  </w:num>
  <w:num w:numId="24">
    <w:abstractNumId w:val="11"/>
  </w:num>
  <w:num w:numId="25">
    <w:abstractNumId w:val="33"/>
  </w:num>
  <w:num w:numId="26">
    <w:abstractNumId w:val="29"/>
  </w:num>
  <w:num w:numId="27">
    <w:abstractNumId w:val="37"/>
  </w:num>
  <w:num w:numId="28">
    <w:abstractNumId w:val="19"/>
  </w:num>
  <w:num w:numId="29">
    <w:abstractNumId w:val="20"/>
  </w:num>
  <w:num w:numId="30">
    <w:abstractNumId w:val="26"/>
  </w:num>
  <w:num w:numId="31">
    <w:abstractNumId w:val="30"/>
  </w:num>
  <w:num w:numId="32">
    <w:abstractNumId w:val="28"/>
  </w:num>
  <w:num w:numId="33">
    <w:abstractNumId w:val="21"/>
  </w:num>
  <w:num w:numId="34">
    <w:abstractNumId w:val="36"/>
  </w:num>
  <w:num w:numId="35">
    <w:abstractNumId w:val="15"/>
  </w:num>
  <w:num w:numId="36">
    <w:abstractNumId w:val="35"/>
  </w:num>
  <w:num w:numId="37">
    <w:abstractNumId w:val="24"/>
  </w:num>
  <w:num w:numId="38">
    <w:abstractNumId w:val="18"/>
  </w:num>
  <w:num w:numId="39">
    <w:abstractNumId w:val="13"/>
  </w:num>
  <w:num w:numId="4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1"/>
    <w:rsid w:val="00015CB0"/>
    <w:rsid w:val="00020817"/>
    <w:rsid w:val="00022E4A"/>
    <w:rsid w:val="00025EE2"/>
    <w:rsid w:val="00044F0E"/>
    <w:rsid w:val="00073FFC"/>
    <w:rsid w:val="00074235"/>
    <w:rsid w:val="0008735A"/>
    <w:rsid w:val="00095F6B"/>
    <w:rsid w:val="000A54BC"/>
    <w:rsid w:val="000A6394"/>
    <w:rsid w:val="000B7BE8"/>
    <w:rsid w:val="000B7FED"/>
    <w:rsid w:val="000C038A"/>
    <w:rsid w:val="000C6598"/>
    <w:rsid w:val="000D44B3"/>
    <w:rsid w:val="00122F5B"/>
    <w:rsid w:val="00126F4D"/>
    <w:rsid w:val="00133C69"/>
    <w:rsid w:val="00145D43"/>
    <w:rsid w:val="0015510A"/>
    <w:rsid w:val="001659A3"/>
    <w:rsid w:val="0017737F"/>
    <w:rsid w:val="00192C46"/>
    <w:rsid w:val="001A08B3"/>
    <w:rsid w:val="001A7B60"/>
    <w:rsid w:val="001B52F0"/>
    <w:rsid w:val="001B7A65"/>
    <w:rsid w:val="001E2A44"/>
    <w:rsid w:val="001E38CD"/>
    <w:rsid w:val="001E41F3"/>
    <w:rsid w:val="00230C0F"/>
    <w:rsid w:val="00253AFB"/>
    <w:rsid w:val="0026004D"/>
    <w:rsid w:val="002640DD"/>
    <w:rsid w:val="00275D12"/>
    <w:rsid w:val="00276D0A"/>
    <w:rsid w:val="00284FEB"/>
    <w:rsid w:val="002860C4"/>
    <w:rsid w:val="002A33B9"/>
    <w:rsid w:val="002B5741"/>
    <w:rsid w:val="002D6387"/>
    <w:rsid w:val="002E472E"/>
    <w:rsid w:val="00302D6C"/>
    <w:rsid w:val="00305409"/>
    <w:rsid w:val="003141AD"/>
    <w:rsid w:val="00316811"/>
    <w:rsid w:val="0035389C"/>
    <w:rsid w:val="003609EF"/>
    <w:rsid w:val="0036231A"/>
    <w:rsid w:val="0036268F"/>
    <w:rsid w:val="00371F17"/>
    <w:rsid w:val="00374DD4"/>
    <w:rsid w:val="003C6B10"/>
    <w:rsid w:val="003E1A36"/>
    <w:rsid w:val="00407BDA"/>
    <w:rsid w:val="00410371"/>
    <w:rsid w:val="004242F1"/>
    <w:rsid w:val="00427BF7"/>
    <w:rsid w:val="00440E96"/>
    <w:rsid w:val="00453FC3"/>
    <w:rsid w:val="004635C4"/>
    <w:rsid w:val="004701F1"/>
    <w:rsid w:val="00482330"/>
    <w:rsid w:val="00493ECC"/>
    <w:rsid w:val="004A4C78"/>
    <w:rsid w:val="004B75B7"/>
    <w:rsid w:val="004C105B"/>
    <w:rsid w:val="005141D9"/>
    <w:rsid w:val="0051580D"/>
    <w:rsid w:val="00520968"/>
    <w:rsid w:val="00547111"/>
    <w:rsid w:val="00555014"/>
    <w:rsid w:val="00592B9A"/>
    <w:rsid w:val="00592D74"/>
    <w:rsid w:val="00593444"/>
    <w:rsid w:val="005E2C44"/>
    <w:rsid w:val="005F7C44"/>
    <w:rsid w:val="006042D4"/>
    <w:rsid w:val="006051A8"/>
    <w:rsid w:val="00621188"/>
    <w:rsid w:val="006257ED"/>
    <w:rsid w:val="00634D2C"/>
    <w:rsid w:val="00653DE4"/>
    <w:rsid w:val="00661D96"/>
    <w:rsid w:val="00665C47"/>
    <w:rsid w:val="006775E3"/>
    <w:rsid w:val="00695808"/>
    <w:rsid w:val="006B4679"/>
    <w:rsid w:val="006B46FB"/>
    <w:rsid w:val="006E21FB"/>
    <w:rsid w:val="00715F78"/>
    <w:rsid w:val="00723D1B"/>
    <w:rsid w:val="007276E1"/>
    <w:rsid w:val="007365B3"/>
    <w:rsid w:val="00751F56"/>
    <w:rsid w:val="00771E7F"/>
    <w:rsid w:val="0078534F"/>
    <w:rsid w:val="00787D20"/>
    <w:rsid w:val="0079132A"/>
    <w:rsid w:val="00792342"/>
    <w:rsid w:val="007977A8"/>
    <w:rsid w:val="007B512A"/>
    <w:rsid w:val="007C2097"/>
    <w:rsid w:val="007D6A07"/>
    <w:rsid w:val="007F7259"/>
    <w:rsid w:val="008040A8"/>
    <w:rsid w:val="008279FA"/>
    <w:rsid w:val="008364AA"/>
    <w:rsid w:val="0084081F"/>
    <w:rsid w:val="00860CD6"/>
    <w:rsid w:val="008626E7"/>
    <w:rsid w:val="00870EE7"/>
    <w:rsid w:val="008754DB"/>
    <w:rsid w:val="008863B9"/>
    <w:rsid w:val="008A45A6"/>
    <w:rsid w:val="008A5F9A"/>
    <w:rsid w:val="008B08D6"/>
    <w:rsid w:val="008C1E84"/>
    <w:rsid w:val="008C37C1"/>
    <w:rsid w:val="008D3CCC"/>
    <w:rsid w:val="008F3789"/>
    <w:rsid w:val="008F686C"/>
    <w:rsid w:val="009148DE"/>
    <w:rsid w:val="00917112"/>
    <w:rsid w:val="009226BA"/>
    <w:rsid w:val="00924DB0"/>
    <w:rsid w:val="00941E30"/>
    <w:rsid w:val="00960816"/>
    <w:rsid w:val="009777D9"/>
    <w:rsid w:val="00991B88"/>
    <w:rsid w:val="00991DCF"/>
    <w:rsid w:val="009A5753"/>
    <w:rsid w:val="009A579D"/>
    <w:rsid w:val="009B0F33"/>
    <w:rsid w:val="009B23B5"/>
    <w:rsid w:val="009B6EA9"/>
    <w:rsid w:val="009E3297"/>
    <w:rsid w:val="009E488B"/>
    <w:rsid w:val="009F734F"/>
    <w:rsid w:val="00A076C4"/>
    <w:rsid w:val="00A246B6"/>
    <w:rsid w:val="00A350A4"/>
    <w:rsid w:val="00A43FE8"/>
    <w:rsid w:val="00A47E70"/>
    <w:rsid w:val="00A50CF0"/>
    <w:rsid w:val="00A7671C"/>
    <w:rsid w:val="00A94BAA"/>
    <w:rsid w:val="00AA2CBC"/>
    <w:rsid w:val="00AC2AF2"/>
    <w:rsid w:val="00AC3E3D"/>
    <w:rsid w:val="00AC5820"/>
    <w:rsid w:val="00AD1CD8"/>
    <w:rsid w:val="00B01631"/>
    <w:rsid w:val="00B2076E"/>
    <w:rsid w:val="00B211B4"/>
    <w:rsid w:val="00B258BB"/>
    <w:rsid w:val="00B408A2"/>
    <w:rsid w:val="00B51923"/>
    <w:rsid w:val="00B52FD5"/>
    <w:rsid w:val="00B547D6"/>
    <w:rsid w:val="00B54D60"/>
    <w:rsid w:val="00B61EF7"/>
    <w:rsid w:val="00B65DD1"/>
    <w:rsid w:val="00B67B97"/>
    <w:rsid w:val="00B72575"/>
    <w:rsid w:val="00B833E6"/>
    <w:rsid w:val="00B90DF2"/>
    <w:rsid w:val="00B92EA5"/>
    <w:rsid w:val="00B968C8"/>
    <w:rsid w:val="00BA3D97"/>
    <w:rsid w:val="00BA3EC5"/>
    <w:rsid w:val="00BA51D9"/>
    <w:rsid w:val="00BB5DFC"/>
    <w:rsid w:val="00BC03A4"/>
    <w:rsid w:val="00BD2041"/>
    <w:rsid w:val="00BD279D"/>
    <w:rsid w:val="00BD283F"/>
    <w:rsid w:val="00BD6BB8"/>
    <w:rsid w:val="00C16CF1"/>
    <w:rsid w:val="00C27A59"/>
    <w:rsid w:val="00C66BA2"/>
    <w:rsid w:val="00C83F5B"/>
    <w:rsid w:val="00C870F6"/>
    <w:rsid w:val="00C95985"/>
    <w:rsid w:val="00CC5026"/>
    <w:rsid w:val="00CC68D0"/>
    <w:rsid w:val="00CE33B4"/>
    <w:rsid w:val="00CF7BC0"/>
    <w:rsid w:val="00D03F9A"/>
    <w:rsid w:val="00D06D51"/>
    <w:rsid w:val="00D24991"/>
    <w:rsid w:val="00D36F30"/>
    <w:rsid w:val="00D375EB"/>
    <w:rsid w:val="00D50255"/>
    <w:rsid w:val="00D66520"/>
    <w:rsid w:val="00D84AE9"/>
    <w:rsid w:val="00D93AA1"/>
    <w:rsid w:val="00D94F7E"/>
    <w:rsid w:val="00DB346E"/>
    <w:rsid w:val="00DD1AF5"/>
    <w:rsid w:val="00DE0715"/>
    <w:rsid w:val="00DE2EC8"/>
    <w:rsid w:val="00DE34CF"/>
    <w:rsid w:val="00E0637E"/>
    <w:rsid w:val="00E10048"/>
    <w:rsid w:val="00E13F3D"/>
    <w:rsid w:val="00E17010"/>
    <w:rsid w:val="00E22AA4"/>
    <w:rsid w:val="00E34898"/>
    <w:rsid w:val="00E36BC2"/>
    <w:rsid w:val="00E46699"/>
    <w:rsid w:val="00E54653"/>
    <w:rsid w:val="00E60BED"/>
    <w:rsid w:val="00E80D1A"/>
    <w:rsid w:val="00E83126"/>
    <w:rsid w:val="00E87ADF"/>
    <w:rsid w:val="00EB09B7"/>
    <w:rsid w:val="00ED2C2D"/>
    <w:rsid w:val="00EE06BF"/>
    <w:rsid w:val="00EE7D7C"/>
    <w:rsid w:val="00EF7534"/>
    <w:rsid w:val="00F130F5"/>
    <w:rsid w:val="00F16B89"/>
    <w:rsid w:val="00F25D98"/>
    <w:rsid w:val="00F30086"/>
    <w:rsid w:val="00F300FB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11"/>
    <w:unhideWhenUsed/>
    <w:rsid w:val="00BD283F"/>
    <w:pPr>
      <w:spacing w:after="120"/>
    </w:pPr>
  </w:style>
  <w:style w:type="character" w:customStyle="1" w:styleId="11">
    <w:name w:val="正文文本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8"/>
    <w:link w:val="12"/>
    <w:rsid w:val="00BD283F"/>
    <w:pPr>
      <w:spacing w:after="180"/>
      <w:ind w:firstLine="360"/>
    </w:pPr>
  </w:style>
  <w:style w:type="character" w:customStyle="1" w:styleId="12">
    <w:name w:val="正文文本首行缩进 字符1"/>
    <w:basedOn w:val="11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13"/>
    <w:unhideWhenUsed/>
    <w:rsid w:val="00BD283F"/>
    <w:pPr>
      <w:spacing w:after="120"/>
      <w:ind w:left="283"/>
    </w:pPr>
  </w:style>
  <w:style w:type="character" w:customStyle="1" w:styleId="13">
    <w:name w:val="正文文本缩进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First Indent 2"/>
    <w:basedOn w:val="afa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3"/>
    <w:link w:val="25"/>
    <w:rsid w:val="00BD283F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14"/>
    <w:unhideWhenUsed/>
    <w:rsid w:val="00BD283F"/>
    <w:pPr>
      <w:spacing w:after="0"/>
      <w:ind w:left="4252"/>
    </w:pPr>
  </w:style>
  <w:style w:type="character" w:customStyle="1" w:styleId="14">
    <w:name w:val="结束语 字符1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15"/>
    <w:rsid w:val="00BD283F"/>
  </w:style>
  <w:style w:type="character" w:customStyle="1" w:styleId="15">
    <w:name w:val="日期 字符1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16"/>
    <w:unhideWhenUsed/>
    <w:rsid w:val="00BD283F"/>
    <w:pPr>
      <w:spacing w:after="0"/>
    </w:pPr>
  </w:style>
  <w:style w:type="character" w:customStyle="1" w:styleId="16">
    <w:name w:val="电子邮件签名 字符1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aff">
    <w:name w:val="endnote text"/>
    <w:basedOn w:val="a"/>
    <w:link w:val="17"/>
    <w:unhideWhenUsed/>
    <w:rsid w:val="00BD283F"/>
    <w:pPr>
      <w:spacing w:after="0"/>
    </w:pPr>
  </w:style>
  <w:style w:type="character" w:customStyle="1" w:styleId="17">
    <w:name w:val="尾注文本 字符1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0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2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3">
    <w:name w:val="Intense Quote"/>
    <w:basedOn w:val="a"/>
    <w:next w:val="a"/>
    <w:link w:val="1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8">
    <w:name w:val="明显引用 字符1"/>
    <w:basedOn w:val="a0"/>
    <w:link w:val="aff3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5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6">
    <w:name w:val="macro"/>
    <w:link w:val="19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9">
    <w:name w:val="宏文本 字符1"/>
    <w:basedOn w:val="a0"/>
    <w:link w:val="aff6"/>
    <w:rsid w:val="00BD283F"/>
    <w:rPr>
      <w:rFonts w:ascii="Consolas" w:hAnsi="Consolas"/>
      <w:lang w:val="en-GB" w:eastAsia="en-US"/>
    </w:rPr>
  </w:style>
  <w:style w:type="paragraph" w:styleId="aff7">
    <w:name w:val="Message Header"/>
    <w:basedOn w:val="a"/>
    <w:link w:val="1a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a">
    <w:name w:val="信息标题 字符1"/>
    <w:basedOn w:val="a0"/>
    <w:link w:val="aff7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9">
    <w:name w:val="Normal (Web)"/>
    <w:basedOn w:val="a"/>
    <w:unhideWhenUsed/>
    <w:rsid w:val="00BD283F"/>
    <w:rPr>
      <w:sz w:val="24"/>
      <w:szCs w:val="24"/>
    </w:rPr>
  </w:style>
  <w:style w:type="paragraph" w:styleId="affa">
    <w:name w:val="Normal Indent"/>
    <w:basedOn w:val="a"/>
    <w:unhideWhenUsed/>
    <w:rsid w:val="00BD283F"/>
    <w:pPr>
      <w:ind w:left="720"/>
    </w:pPr>
  </w:style>
  <w:style w:type="paragraph" w:styleId="affb">
    <w:name w:val="Note Heading"/>
    <w:basedOn w:val="a"/>
    <w:next w:val="a"/>
    <w:link w:val="1b"/>
    <w:unhideWhenUsed/>
    <w:rsid w:val="00BD283F"/>
    <w:pPr>
      <w:spacing w:after="0"/>
    </w:pPr>
  </w:style>
  <w:style w:type="character" w:customStyle="1" w:styleId="1b">
    <w:name w:val="注释标题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1c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c">
    <w:name w:val="纯文本 字符1"/>
    <w:basedOn w:val="a0"/>
    <w:link w:val="affc"/>
    <w:rsid w:val="00BD283F"/>
    <w:rPr>
      <w:rFonts w:ascii="Consolas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1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d">
    <w:name w:val="引用 字符1"/>
    <w:basedOn w:val="a0"/>
    <w:link w:val="affd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1e"/>
    <w:rsid w:val="00BD283F"/>
  </w:style>
  <w:style w:type="character" w:customStyle="1" w:styleId="1e">
    <w:name w:val="称呼 字符1"/>
    <w:basedOn w:val="a0"/>
    <w:link w:val="affe"/>
    <w:rsid w:val="00BD283F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1f"/>
    <w:unhideWhenUsed/>
    <w:rsid w:val="00BD283F"/>
    <w:pPr>
      <w:spacing w:after="0"/>
      <w:ind w:left="4252"/>
    </w:pPr>
  </w:style>
  <w:style w:type="character" w:customStyle="1" w:styleId="1f">
    <w:name w:val="签名 字符1"/>
    <w:basedOn w:val="a0"/>
    <w:link w:val="afff"/>
    <w:rsid w:val="00BD283F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1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0">
    <w:name w:val="副标题 字符1"/>
    <w:basedOn w:val="a0"/>
    <w:link w:val="a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2">
    <w:name w:val="table of figures"/>
    <w:basedOn w:val="a"/>
    <w:next w:val="a"/>
    <w:unhideWhenUsed/>
    <w:rsid w:val="00BD283F"/>
    <w:pPr>
      <w:spacing w:after="0"/>
    </w:pPr>
  </w:style>
  <w:style w:type="paragraph" w:styleId="afff3">
    <w:name w:val="Title"/>
    <w:basedOn w:val="a"/>
    <w:next w:val="a"/>
    <w:link w:val="1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1">
    <w:name w:val="标题 字符1"/>
    <w:basedOn w:val="a0"/>
    <w:link w:val="a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17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7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17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7112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0"/>
    <w:rsid w:val="008A5F9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5389C"/>
    <w:rPr>
      <w:rFonts w:ascii="Arial" w:hAnsi="Arial"/>
      <w:lang w:val="en-GB" w:eastAsia="en-US"/>
    </w:rPr>
  </w:style>
  <w:style w:type="character" w:customStyle="1" w:styleId="afff5">
    <w:name w:val="宏文本 字符"/>
    <w:rsid w:val="001E2A44"/>
    <w:rPr>
      <w:rFonts w:ascii="Courier New" w:hAnsi="Courier New" w:cs="Courier New"/>
      <w:lang w:eastAsia="en-US"/>
    </w:rPr>
  </w:style>
  <w:style w:type="character" w:customStyle="1" w:styleId="31">
    <w:name w:val="标题 3 字符"/>
    <w:link w:val="30"/>
    <w:rsid w:val="001E2A44"/>
    <w:rPr>
      <w:rFonts w:ascii="Arial" w:hAnsi="Arial"/>
      <w:sz w:val="28"/>
      <w:lang w:val="en-GB" w:eastAsia="en-US"/>
    </w:rPr>
  </w:style>
  <w:style w:type="character" w:customStyle="1" w:styleId="46">
    <w:name w:val="标题 4 字符"/>
    <w:rsid w:val="001E2A44"/>
    <w:rPr>
      <w:rFonts w:ascii="Arial" w:hAnsi="Arial"/>
      <w:sz w:val="24"/>
      <w:lang w:eastAsia="en-US"/>
    </w:rPr>
  </w:style>
  <w:style w:type="character" w:customStyle="1" w:styleId="afff6">
    <w:name w:val="注释标题 字符"/>
    <w:rsid w:val="001E2A44"/>
    <w:rPr>
      <w:lang w:eastAsia="en-US"/>
    </w:rPr>
  </w:style>
  <w:style w:type="character" w:customStyle="1" w:styleId="afff7">
    <w:name w:val="电子邮件签名 字符"/>
    <w:rsid w:val="001E2A44"/>
    <w:rPr>
      <w:lang w:eastAsia="en-US"/>
    </w:rPr>
  </w:style>
  <w:style w:type="character" w:customStyle="1" w:styleId="af5">
    <w:name w:val="文档结构图 字符"/>
    <w:link w:val="af4"/>
    <w:rsid w:val="001E2A44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1E2A44"/>
    <w:rPr>
      <w:rFonts w:ascii="Times New Roman" w:hAnsi="Times New Roman"/>
      <w:lang w:val="en-GB" w:eastAsia="en-US"/>
    </w:rPr>
  </w:style>
  <w:style w:type="character" w:customStyle="1" w:styleId="afff8">
    <w:name w:val="称呼 字符"/>
    <w:rsid w:val="001E2A44"/>
    <w:rPr>
      <w:lang w:eastAsia="en-US"/>
    </w:rPr>
  </w:style>
  <w:style w:type="character" w:customStyle="1" w:styleId="38">
    <w:name w:val="正文文本 3 字符"/>
    <w:rsid w:val="001E2A44"/>
    <w:rPr>
      <w:sz w:val="16"/>
      <w:szCs w:val="16"/>
      <w:lang w:eastAsia="en-US"/>
    </w:rPr>
  </w:style>
  <w:style w:type="character" w:customStyle="1" w:styleId="afff9">
    <w:name w:val="结束语 字符"/>
    <w:rsid w:val="001E2A44"/>
    <w:rPr>
      <w:lang w:eastAsia="en-US"/>
    </w:rPr>
  </w:style>
  <w:style w:type="character" w:customStyle="1" w:styleId="afffa">
    <w:name w:val="正文文本 字符"/>
    <w:rsid w:val="001E2A44"/>
    <w:rPr>
      <w:lang w:eastAsia="en-US"/>
    </w:rPr>
  </w:style>
  <w:style w:type="character" w:customStyle="1" w:styleId="afffb">
    <w:name w:val="正文文本缩进 字符"/>
    <w:rsid w:val="001E2A44"/>
    <w:rPr>
      <w:lang w:eastAsia="en-US"/>
    </w:rPr>
  </w:style>
  <w:style w:type="character" w:customStyle="1" w:styleId="HTML2">
    <w:name w:val="HTML 地址 字符"/>
    <w:rsid w:val="001E2A44"/>
    <w:rPr>
      <w:i/>
      <w:iCs/>
      <w:lang w:eastAsia="en-US"/>
    </w:rPr>
  </w:style>
  <w:style w:type="character" w:customStyle="1" w:styleId="afffc">
    <w:name w:val="纯文本 字符"/>
    <w:rsid w:val="001E2A44"/>
    <w:rPr>
      <w:rFonts w:ascii="Courier New" w:hAnsi="Courier New" w:cs="Courier New"/>
      <w:lang w:eastAsia="en-US"/>
    </w:rPr>
  </w:style>
  <w:style w:type="character" w:customStyle="1" w:styleId="afffd">
    <w:name w:val="日期 字符"/>
    <w:rsid w:val="001E2A44"/>
    <w:rPr>
      <w:lang w:eastAsia="en-US"/>
    </w:rPr>
  </w:style>
  <w:style w:type="character" w:customStyle="1" w:styleId="28">
    <w:name w:val="正文文本缩进 2 字符"/>
    <w:rsid w:val="001E2A44"/>
    <w:rPr>
      <w:lang w:eastAsia="en-US"/>
    </w:rPr>
  </w:style>
  <w:style w:type="character" w:customStyle="1" w:styleId="afffe">
    <w:name w:val="尾注文本 字符"/>
    <w:rsid w:val="001E2A44"/>
    <w:rPr>
      <w:lang w:eastAsia="en-US"/>
    </w:rPr>
  </w:style>
  <w:style w:type="character" w:customStyle="1" w:styleId="af1">
    <w:name w:val="批注框文本 字符"/>
    <w:link w:val="af0"/>
    <w:rsid w:val="001E2A44"/>
    <w:rPr>
      <w:rFonts w:ascii="Tahoma" w:hAnsi="Tahoma" w:cs="Tahoma"/>
      <w:sz w:val="16"/>
      <w:szCs w:val="16"/>
      <w:lang w:val="en-GB" w:eastAsia="en-US"/>
    </w:rPr>
  </w:style>
  <w:style w:type="character" w:customStyle="1" w:styleId="affff">
    <w:name w:val="签名 字符"/>
    <w:rsid w:val="001E2A44"/>
    <w:rPr>
      <w:lang w:eastAsia="en-US"/>
    </w:rPr>
  </w:style>
  <w:style w:type="character" w:customStyle="1" w:styleId="affff0">
    <w:name w:val="副标题 字符"/>
    <w:rsid w:val="001E2A44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7">
    <w:name w:val="脚注文本 字符"/>
    <w:link w:val="a6"/>
    <w:rsid w:val="001E2A44"/>
    <w:rPr>
      <w:rFonts w:ascii="Times New Roman" w:hAnsi="Times New Roman"/>
      <w:sz w:val="16"/>
      <w:lang w:val="en-GB" w:eastAsia="en-US"/>
    </w:rPr>
  </w:style>
  <w:style w:type="character" w:customStyle="1" w:styleId="39">
    <w:name w:val="正文文本缩进 3 字符"/>
    <w:rsid w:val="001E2A44"/>
    <w:rPr>
      <w:sz w:val="16"/>
      <w:szCs w:val="16"/>
      <w:lang w:eastAsia="en-US"/>
    </w:rPr>
  </w:style>
  <w:style w:type="character" w:customStyle="1" w:styleId="29">
    <w:name w:val="正文文本 2 字符"/>
    <w:rsid w:val="001E2A44"/>
    <w:rPr>
      <w:lang w:eastAsia="en-US"/>
    </w:rPr>
  </w:style>
  <w:style w:type="character" w:customStyle="1" w:styleId="affff1">
    <w:name w:val="信息标题 字符"/>
    <w:rsid w:val="001E2A44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1E2A44"/>
    <w:rPr>
      <w:rFonts w:ascii="Courier New" w:hAnsi="Courier New" w:cs="Courier New"/>
      <w:lang w:eastAsia="en-US"/>
    </w:rPr>
  </w:style>
  <w:style w:type="character" w:customStyle="1" w:styleId="affff2">
    <w:name w:val="标题 字符"/>
    <w:rsid w:val="001E2A44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3">
    <w:name w:val="批注主题 字符"/>
    <w:link w:val="af2"/>
    <w:rsid w:val="001E2A44"/>
    <w:rPr>
      <w:rFonts w:ascii="Times New Roman" w:hAnsi="Times New Roman"/>
      <w:b/>
      <w:bCs/>
      <w:lang w:val="en-GB" w:eastAsia="en-US"/>
    </w:rPr>
  </w:style>
  <w:style w:type="character" w:customStyle="1" w:styleId="affff3">
    <w:name w:val="正文文本首行缩进 字符"/>
    <w:rsid w:val="001E2A44"/>
    <w:rPr>
      <w:lang w:eastAsia="en-US"/>
    </w:rPr>
  </w:style>
  <w:style w:type="character" w:customStyle="1" w:styleId="2a">
    <w:name w:val="正文文本首行缩进 2 字符"/>
    <w:rsid w:val="001E2A44"/>
    <w:rPr>
      <w:lang w:eastAsia="en-US"/>
    </w:rPr>
  </w:style>
  <w:style w:type="character" w:customStyle="1" w:styleId="PLChar">
    <w:name w:val="PL Char"/>
    <w:link w:val="PL"/>
    <w:qFormat/>
    <w:rsid w:val="001E2A44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E2A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E2A4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2A44"/>
  </w:style>
  <w:style w:type="paragraph" w:customStyle="1" w:styleId="TempNote">
    <w:name w:val="TempNote"/>
    <w:basedOn w:val="a"/>
    <w:qFormat/>
    <w:rsid w:val="001E2A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E2A44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1E2A44"/>
    <w:rPr>
      <w:lang w:val="en-GB" w:eastAsia="en-US"/>
    </w:rPr>
  </w:style>
  <w:style w:type="character" w:customStyle="1" w:styleId="1f2">
    <w:name w:val="未处理的提及1"/>
    <w:uiPriority w:val="99"/>
    <w:unhideWhenUsed/>
    <w:rsid w:val="001E2A4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E2A44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1E2A44"/>
    <w:pPr>
      <w:pageBreakBefore/>
    </w:pPr>
  </w:style>
  <w:style w:type="character" w:customStyle="1" w:styleId="TAN0">
    <w:name w:val="TAN (文字)"/>
    <w:rsid w:val="001E2A44"/>
    <w:rPr>
      <w:rFonts w:ascii="Arial" w:eastAsia="Batang" w:hAnsi="Arial"/>
      <w:sz w:val="18"/>
      <w:lang w:val="en-GB" w:eastAsia="en-US" w:bidi="ar-SA"/>
    </w:rPr>
  </w:style>
  <w:style w:type="paragraph" w:styleId="affff4">
    <w:name w:val="Revision"/>
    <w:uiPriority w:val="99"/>
    <w:semiHidden/>
    <w:rsid w:val="001E2A44"/>
    <w:rPr>
      <w:rFonts w:ascii="Times New Roman" w:hAnsi="Times New Roman"/>
      <w:lang w:val="en-GB" w:eastAsia="en-US"/>
    </w:rPr>
  </w:style>
  <w:style w:type="character" w:customStyle="1" w:styleId="affff5">
    <w:name w:val="明显引用 字符"/>
    <w:uiPriority w:val="30"/>
    <w:rsid w:val="001E2A44"/>
    <w:rPr>
      <w:i/>
      <w:iCs/>
      <w:color w:val="4472C4"/>
      <w:lang w:eastAsia="en-US"/>
    </w:rPr>
  </w:style>
  <w:style w:type="character" w:customStyle="1" w:styleId="affff6">
    <w:name w:val="引用 字符"/>
    <w:uiPriority w:val="29"/>
    <w:rsid w:val="001E2A44"/>
    <w:rPr>
      <w:i/>
      <w:iCs/>
      <w:color w:val="404040"/>
      <w:lang w:eastAsia="en-US"/>
    </w:rPr>
  </w:style>
  <w:style w:type="table" w:styleId="affff7">
    <w:name w:val="Table Grid"/>
    <w:basedOn w:val="a1"/>
    <w:rsid w:val="00E8312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3126"/>
    <w:rPr>
      <w:color w:val="605E5C"/>
      <w:shd w:val="clear" w:color="auto" w:fill="E1DFDD"/>
    </w:rPr>
  </w:style>
  <w:style w:type="paragraph" w:customStyle="1" w:styleId="EN">
    <w:name w:val="EN"/>
    <w:basedOn w:val="a"/>
    <w:qFormat/>
    <w:rsid w:val="00E83126"/>
  </w:style>
  <w:style w:type="character" w:customStyle="1" w:styleId="ZDONTMODIFY">
    <w:name w:val="ZDONTMODIFY"/>
    <w:rsid w:val="00E83126"/>
  </w:style>
  <w:style w:type="character" w:customStyle="1" w:styleId="ZREGNAME">
    <w:name w:val="ZREGNAME"/>
    <w:uiPriority w:val="99"/>
    <w:rsid w:val="00E8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3E350-6D50-4A3C-AEEB-63F7E02F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1107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118</cp:revision>
  <cp:lastPrinted>1899-12-31T23:00:00Z</cp:lastPrinted>
  <dcterms:created xsi:type="dcterms:W3CDTF">2020-02-03T08:32:00Z</dcterms:created>
  <dcterms:modified xsi:type="dcterms:W3CDTF">2022-11-07T13:32:00Z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(3)jEmbEEwD/xDsgxZ9YWWYQTMUP1DHnjSEC+/SDQTp29y5jCNFV9cD3Z70UzUNtyBmRtlH/KeU
H+sAKPRAUKYT2ZNAaHI5o3nZFVbsTNIisk/D/B/N+zCbA6hw2DjfjesEtxxq994CoRj75P7U
16Xu2z1pCsFrDBHbnPjHRMpW5N32LKs4jSdm7JDgksjN8HnT4KgjwddnT9UJz+Z2mBun9pxX
Y+eE6fmjnwhp4/7ArY</vt:lpwstr>
  </property>
  <property fmtid="{D5CDD505-2E9C-101B-9397-08002B2CF9AE}" pid="22" name="_2015_ms_pID_7253431">
    <vt:lpwstr>J86L5cEjsovyVRDkzlqFXXyyU4TIyundxePmexRYPib+zMzOTDA0f3
iccjii5RNHVRPbpXpgc6r3MBGl8jAt6uvhxhdIadaDnejkHKUphBC3xM2gyDZ/2CXjCigLo0
QnpT4UeH9hfgn0NhGC+x49dsj+7QcpK50LiWDZqF0croomP3T6Pf8xvAOCwcAzYoikT09gJg
gzQoo2L5RNSCoWHNfJv9ux68DLOVPb1aNkfY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